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96D28" w:rsidRPr="00C96D28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96D28" w:rsidRDefault="00CC778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Hotel strategic management</w:t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EUT304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CC7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Želimir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Dulčić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8D759A" w:rsidRPr="00C96D28" w:rsidRDefault="008D759A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Anita Talaja,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C96D28" w:rsidRPr="00C96D28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C96D28" w:rsidRPr="00C96D28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8D759A" w:rsidRPr="00C96D28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CC778B" w:rsidRPr="00C96D28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C96D28" w:rsidRPr="00C96D28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DF10B2" w:rsidP="00DF10B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The objectives of this course include understanding theoretical concepts of strategic management in hospitality and tourism and implement learned concepts.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10B2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learning outcome: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Analyze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>strategic management process in hotel industry and compare the results of environmental analysis in order to develop adequate strategy for managing hotel.</w:t>
            </w:r>
          </w:p>
          <w:p w:rsidR="002F6806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1. Determine the process and models of strategic management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in hospitality and tourism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="002F6806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environment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>al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analysis.</w:t>
            </w:r>
          </w:p>
          <w:p w:rsidR="002F6806" w:rsidRPr="00C96D28" w:rsidRDefault="00DF10B2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2F6806" w:rsidRPr="00C96D28">
              <w:rPr>
                <w:rFonts w:ascii="Arial" w:hAnsi="Arial" w:cs="Arial"/>
                <w:sz w:val="20"/>
                <w:szCs w:val="20"/>
                <w:lang w:val="en-GB"/>
              </w:rPr>
              <w:t>. Determine phases of strategic management, i.e. strategic formulation, implementation and control.</w:t>
            </w:r>
          </w:p>
          <w:p w:rsidR="007868FB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6. Compare different types of business strategies, corporate strategies and corporate social responsibility.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C96D28" w:rsidRPr="00C96D28" w:rsidTr="0063232A">
              <w:tc>
                <w:tcPr>
                  <w:tcW w:w="493" w:type="dxa"/>
                  <w:vMerge w:val="restart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Merge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C96D28" w:rsidRPr="00C96D28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management process and strategic management in hospitality and tourism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CC778B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Opening discussion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Introduction to</w:t>
                  </w: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environmental analysis. Elements of company’s environment. 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 w:rsidP="00CC778B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General environment. </w:t>
                  </w: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general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Industry environment. </w:t>
                  </w:r>
                  <w:r w:rsidR="006F3AE1"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industry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Del="009F42B6" w:rsidRDefault="006F3AE1" w:rsidP="0063232A">
                  <w:pPr>
                    <w:spacing w:line="240" w:lineRule="auto"/>
                    <w:rPr>
                      <w:del w:id="0" w:author="Anita Talaja" w:date="2021-09-28T14:56:00Z"/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del w:id="1" w:author="Anita Talaja" w:date="2021-09-28T14:56:00Z">
                    <w:r w:rsidDel="009F42B6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delText>Self-evaluation test 1.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environment.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Business strategies -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Del="009F42B6" w:rsidRDefault="006F3AE1" w:rsidP="006F3AE1">
                  <w:pPr>
                    <w:spacing w:line="240" w:lineRule="auto"/>
                    <w:rPr>
                      <w:del w:id="2" w:author="Anita Talaja" w:date="2021-09-28T14:56:00Z"/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del w:id="3" w:author="Anita Talaja" w:date="2021-09-28T14:56:00Z">
                    <w:r w:rsidDel="009F42B6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delText>Self-evaluation test 2.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Corporate strategies –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Corporate strategies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– portfolio matrix.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0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Strategic corporate social responsibility – characteristics and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principles.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Del="009F42B6" w:rsidRDefault="006F3AE1" w:rsidP="006F3AE1">
                  <w:pPr>
                    <w:spacing w:line="240" w:lineRule="auto"/>
                    <w:rPr>
                      <w:del w:id="4" w:author="Anita Talaja" w:date="2021-09-28T14:56:00Z"/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del w:id="5" w:author="Anita Talaja" w:date="2021-09-28T14:56:00Z">
                    <w:r w:rsidDel="009F42B6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delText>Self-evaluation test 3.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implementation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control.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Del="009F42B6" w:rsidRDefault="006F3AE1" w:rsidP="006F3AE1">
                  <w:pPr>
                    <w:spacing w:line="240" w:lineRule="auto"/>
                    <w:rPr>
                      <w:del w:id="6" w:author="Anita Talaja" w:date="2021-09-28T14:56:00Z"/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del w:id="7" w:author="Anita Talaja" w:date="2021-09-28T14:56:00Z">
                    <w:r w:rsidDel="009F42B6">
                      <w:rPr>
                        <w:rFonts w:ascii="Arial" w:hAnsi="Arial" w:cs="Arial"/>
                        <w:sz w:val="16"/>
                        <w:szCs w:val="16"/>
                        <w:lang w:val="en-GB"/>
                      </w:rPr>
                      <w:delText>Self-evaluation test 4.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FD177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D1770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FD1770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:rsidR="007868FB" w:rsidRPr="00FD177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177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FD1770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FD1770" w:rsidRDefault="007868FB" w:rsidP="00D77E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177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D77E46" w:rsidRPr="00FD1770">
              <w:rPr>
                <w:rFonts w:ascii="Arial" w:hAnsi="Arial" w:cs="Arial"/>
                <w:sz w:val="20"/>
                <w:szCs w:val="20"/>
                <w:lang w:val="en-GB"/>
              </w:rPr>
              <w:t xml:space="preserve"> guest lecturer</w:t>
            </w:r>
          </w:p>
        </w:tc>
      </w:tr>
      <w:tr w:rsidR="00C96D28" w:rsidRPr="00C96D28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C96D28">
              <w:rPr>
                <w:rStyle w:val="CommentReference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42B6" w:rsidRDefault="009F42B6" w:rsidP="006F3AE1">
            <w:pPr>
              <w:tabs>
                <w:tab w:val="left" w:pos="2820"/>
              </w:tabs>
              <w:spacing w:after="0"/>
              <w:rPr>
                <w:ins w:id="8" w:author="Anita Talaja" w:date="2021-09-28T14:57:00Z"/>
                <w:rFonts w:ascii="Arial" w:hAnsi="Arial" w:cs="Arial"/>
                <w:sz w:val="20"/>
                <w:szCs w:val="20"/>
                <w:lang w:val="en-US"/>
              </w:rPr>
            </w:pPr>
            <w:ins w:id="9" w:author="Anita Talaja" w:date="2021-09-28T14:57:00Z">
              <w:r>
                <w:rPr>
                  <w:rFonts w:ascii="Arial" w:hAnsi="Arial" w:cs="Arial"/>
                  <w:sz w:val="20"/>
                  <w:szCs w:val="20"/>
                  <w:lang w:val="en-US"/>
                </w:rPr>
                <w:t>Requirement for the successful completion of the course is 70% of class attendance for regular, full-time students.</w:t>
              </w:r>
              <w:r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 </w:t>
              </w:r>
            </w:ins>
          </w:p>
          <w:p w:rsidR="006F3AE1" w:rsidRPr="00A64D26" w:rsidDel="009F42B6" w:rsidRDefault="006F3AE1" w:rsidP="006F3AE1">
            <w:pPr>
              <w:tabs>
                <w:tab w:val="left" w:pos="2820"/>
              </w:tabs>
              <w:spacing w:after="0"/>
              <w:rPr>
                <w:del w:id="10" w:author="Anita Talaja" w:date="2021-09-28T14:56:00Z"/>
                <w:rFonts w:ascii="Arial" w:hAnsi="Arial" w:cs="Arial"/>
                <w:sz w:val="20"/>
                <w:szCs w:val="20"/>
                <w:lang w:val="en-GB"/>
              </w:rPr>
            </w:pPr>
            <w:del w:id="11" w:author="Anita Talaja" w:date="2021-09-28T14:56:00Z">
              <w:r w:rsidRPr="00A64D26" w:rsidDel="009F42B6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Students are required to take and pass 4 self-evaluation quizzes on the Moodle system, as to be allowed to participate in </w:delText>
              </w:r>
              <w:r w:rsidRPr="001C0C16" w:rsidDel="009F42B6">
                <w:rPr>
                  <w:rFonts w:ascii="Arial" w:hAnsi="Arial" w:cs="Arial"/>
                  <w:sz w:val="20"/>
                  <w:szCs w:val="20"/>
                  <w:lang w:val="en-GB"/>
                </w:rPr>
                <w:delText>individual evaluations.</w:delText>
              </w:r>
            </w:del>
          </w:p>
          <w:p w:rsidR="007868FB" w:rsidRPr="00C96D28" w:rsidRDefault="006F3AE1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D26">
              <w:rPr>
                <w:rFonts w:ascii="Arial" w:hAnsi="Arial" w:cs="Arial"/>
                <w:sz w:val="20"/>
                <w:szCs w:val="20"/>
                <w:lang w:val="en-GB"/>
              </w:rPr>
              <w:t>Students should</w:t>
            </w:r>
            <w:del w:id="12" w:author="Anita Talaja" w:date="2021-09-28T14:56:00Z">
              <w:r w:rsidRPr="00A64D26" w:rsidDel="009F42B6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 </w:delText>
              </w:r>
              <w:r w:rsidRPr="001C0C16" w:rsidDel="009F42B6">
                <w:rPr>
                  <w:rFonts w:ascii="Arial" w:hAnsi="Arial" w:cs="Arial"/>
                  <w:sz w:val="20"/>
                  <w:szCs w:val="20"/>
                  <w:lang w:val="en-GB"/>
                </w:rPr>
                <w:delText>also</w:delText>
              </w:r>
            </w:del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64D26">
              <w:rPr>
                <w:rFonts w:ascii="Arial" w:hAnsi="Arial" w:cs="Arial"/>
                <w:sz w:val="20"/>
                <w:szCs w:val="20"/>
                <w:lang w:val="en-GB"/>
              </w:rPr>
              <w:t>participate in case studies/assignments and present an essay.</w:t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C96D28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C96D28">
              <w:rPr>
                <w:rStyle w:val="CommentReference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9F42B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ins w:id="13" w:author="Anita Talaja" w:date="2021-09-28T14:56:00Z">
              <w:r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0.5</w:t>
              </w:r>
            </w:ins>
            <w:del w:id="14" w:author="Anita Talaja" w:date="2021-09-28T14:56:00Z">
              <w:r w:rsidR="008D759A" w:rsidRPr="00C96D28" w:rsidDel="009F42B6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>1</w:delText>
              </w:r>
            </w:del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96D28" w:rsidRDefault="008D759A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9F42B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ins w:id="15" w:author="Anita Talaja" w:date="2021-09-28T14:56:00Z">
              <w:r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0.5</w:t>
              </w:r>
            </w:ins>
            <w:del w:id="16" w:author="Anita Talaja" w:date="2021-09-28T14:56:00Z">
              <w:r w:rsidR="008D759A" w:rsidRPr="00C96D28" w:rsidDel="009F42B6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>1</w:delText>
              </w:r>
            </w:del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9F42B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ins w:id="17" w:author="Anita Talaja" w:date="2021-09-28T14:56:00Z">
              <w:r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2</w:t>
              </w:r>
            </w:ins>
            <w:del w:id="18" w:author="Anita Talaja" w:date="2021-09-28T14:56:00Z">
              <w:r w:rsidR="008D759A" w:rsidRPr="00C96D28" w:rsidDel="009F42B6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>1</w:delText>
              </w:r>
            </w:del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96D28" w:rsidRDefault="006F3AE1" w:rsidP="006F3AE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evaluation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6F3AE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F3AE1" w:rsidRPr="001C0C16" w:rsidDel="009F42B6" w:rsidRDefault="006F3AE1" w:rsidP="006F3AE1">
            <w:pPr>
              <w:tabs>
                <w:tab w:val="left" w:pos="2820"/>
              </w:tabs>
              <w:spacing w:after="0"/>
              <w:rPr>
                <w:del w:id="19" w:author="Anita Talaja" w:date="2021-09-28T14:57:00Z"/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individual evaluations are organized during the semester. </w:t>
            </w:r>
            <w:del w:id="20" w:author="Anita Talaja" w:date="2021-09-28T14:57:00Z">
              <w:r w:rsidRPr="001C0C16" w:rsidDel="009F42B6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The condition to participate in the first individual evaluation is score of 50% or higher from self-evaluation test 1 and 2, while to participate in the second individual evaluation the score of 50% or higher from self-evaluation test 3 and 4 is needed, as well as positively evaluated first individual evaluation. </w:delText>
              </w:r>
            </w:del>
          </w:p>
          <w:p w:rsidR="006F3AE1" w:rsidRPr="001C0C16" w:rsidRDefault="006F3AE1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Final grade is formed following way: two individual evaluations during the semester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or the final cumulative individual evaluation at the end of the semester - 40% of the grade, seminar (essay) - 40% of the grade, case studies/assignments - 20% of the grade. </w:t>
            </w:r>
          </w:p>
          <w:p w:rsidR="007868FB" w:rsidRPr="00C96D28" w:rsidRDefault="006F3AE1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intervals: 50-60% pass (2); 61-75% good (3); 76-85% very good (4), 86-100 excellent (5)</w:t>
            </w:r>
            <w:proofErr w:type="gramStart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21" w:name="_GoBack"/>
            <w:bookmarkEnd w:id="21"/>
            <w:proofErr w:type="gramEnd"/>
            <w:del w:id="22" w:author="Anita Talaja" w:date="2021-09-28T14:57:00Z">
              <w:r w:rsidDel="009F42B6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</w:del>
          </w:p>
        </w:tc>
      </w:tr>
      <w:tr w:rsidR="00C96D28" w:rsidRPr="00C96D28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Moutinho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, L. (2005):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Strateški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menadžment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tuzrizmu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Masmedia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.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490C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</w:rPr>
              <w:t xml:space="preserve">Taylor, S.J.,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O</w:t>
            </w:r>
            <w:r w:rsidR="00490C45" w:rsidRPr="00C96D28">
              <w:rPr>
                <w:rFonts w:ascii="Arial" w:hAnsi="Arial" w:cs="Arial"/>
                <w:sz w:val="20"/>
                <w:szCs w:val="20"/>
              </w:rPr>
              <w:t>ku</w:t>
            </w:r>
            <w:r w:rsidRPr="00C96D28">
              <w:rPr>
                <w:rFonts w:ascii="Arial" w:hAnsi="Arial" w:cs="Arial"/>
                <w:sz w:val="20"/>
                <w:szCs w:val="20"/>
              </w:rPr>
              <w:t>mus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, F.: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Management 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innthe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Butterworth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Heinemann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>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>1</w:t>
            </w:r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Teare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, R,.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Boer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, A.: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Cassel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>, London, 1993.</w:t>
            </w:r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F.,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Altinay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L.,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Chathoth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P.K. (2010):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 for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Elsevier,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Enz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C.A. (2010):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concepts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New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Jersey</w:t>
            </w:r>
            <w:proofErr w:type="spellEnd"/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Olsen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, M.D., Tse, E.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Ching-Yick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West, J.: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John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sons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>, USA, 1998.</w:t>
            </w:r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5. Talaja, A., Miloš, H. (2016.):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Change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organizational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luxury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hotel,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ICOT2016, 448-459.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(Vice-Dean)</w:t>
            </w:r>
          </w:p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Analysis of student success (Vice-Dean)</w:t>
            </w:r>
          </w:p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:rsidR="007868FB" w:rsidRPr="00C96D28" w:rsidRDefault="00CC778B" w:rsidP="00CC778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Pr="00C96D28" w:rsidRDefault="00431C20"/>
    <w:sectPr w:rsidR="00431C20" w:rsidRPr="00C96D28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26C" w:rsidRDefault="0057226C" w:rsidP="007868FB">
      <w:pPr>
        <w:spacing w:after="0" w:line="240" w:lineRule="auto"/>
      </w:pPr>
      <w:r>
        <w:separator/>
      </w:r>
    </w:p>
  </w:endnote>
  <w:endnote w:type="continuationSeparator" w:id="0">
    <w:p w:rsidR="0057226C" w:rsidRDefault="0057226C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770" w:rsidRDefault="00FD1770" w:rsidP="00FD1770">
    <w:pPr>
      <w:pStyle w:val="Header"/>
    </w:pPr>
  </w:p>
  <w:p w:rsidR="00FD1770" w:rsidRDefault="00FD1770" w:rsidP="00FD1770"/>
  <w:p w:rsidR="00FD1770" w:rsidRDefault="00FD1770" w:rsidP="00FD1770">
    <w:pPr>
      <w:pStyle w:val="Footer"/>
    </w:pPr>
  </w:p>
  <w:p w:rsidR="00FD1770" w:rsidRDefault="00FD1770" w:rsidP="00FD1770"/>
  <w:p w:rsidR="00FD1770" w:rsidRDefault="00FD1770" w:rsidP="00FD1770">
    <w:pPr>
      <w:pStyle w:val="Footer"/>
    </w:pPr>
    <w:r>
      <w:t>2020./2021. 01/12/20 – 40.Sj. FV</w:t>
    </w:r>
  </w:p>
  <w:p w:rsidR="00C96D28" w:rsidRDefault="00C96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26C" w:rsidRDefault="0057226C" w:rsidP="007868FB">
      <w:pPr>
        <w:spacing w:after="0" w:line="240" w:lineRule="auto"/>
      </w:pPr>
      <w:r>
        <w:separator/>
      </w:r>
    </w:p>
  </w:footnote>
  <w:footnote w:type="continuationSeparator" w:id="0">
    <w:p w:rsidR="0057226C" w:rsidRDefault="0057226C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ta Talaja">
    <w15:presenceInfo w15:providerId="AD" w15:userId="S-1-5-21-1527238047-777670844-2733572569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E1E16"/>
    <w:rsid w:val="001E1AD2"/>
    <w:rsid w:val="001F1E7A"/>
    <w:rsid w:val="0025010F"/>
    <w:rsid w:val="002F6806"/>
    <w:rsid w:val="003B7E0A"/>
    <w:rsid w:val="00431C20"/>
    <w:rsid w:val="00480241"/>
    <w:rsid w:val="00490C45"/>
    <w:rsid w:val="0057226C"/>
    <w:rsid w:val="00591996"/>
    <w:rsid w:val="00614B00"/>
    <w:rsid w:val="00616DF6"/>
    <w:rsid w:val="006B7F86"/>
    <w:rsid w:val="006F3AE1"/>
    <w:rsid w:val="007868FB"/>
    <w:rsid w:val="0083247B"/>
    <w:rsid w:val="008D1497"/>
    <w:rsid w:val="008D759A"/>
    <w:rsid w:val="00986036"/>
    <w:rsid w:val="009F42B6"/>
    <w:rsid w:val="00A213FB"/>
    <w:rsid w:val="00A24E19"/>
    <w:rsid w:val="00B4513F"/>
    <w:rsid w:val="00B82EA3"/>
    <w:rsid w:val="00C96D28"/>
    <w:rsid w:val="00CC778B"/>
    <w:rsid w:val="00D77E46"/>
    <w:rsid w:val="00DF10B2"/>
    <w:rsid w:val="00E03C98"/>
    <w:rsid w:val="00FB724A"/>
    <w:rsid w:val="00FC5086"/>
    <w:rsid w:val="00FD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D693C"/>
  <w15:docId w15:val="{5AF446BF-6F33-45F0-89D3-48EC5197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D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Anita Talaja</cp:lastModifiedBy>
  <cp:revision>2</cp:revision>
  <cp:lastPrinted>2018-10-09T11:57:00Z</cp:lastPrinted>
  <dcterms:created xsi:type="dcterms:W3CDTF">2021-09-28T12:58:00Z</dcterms:created>
  <dcterms:modified xsi:type="dcterms:W3CDTF">2021-09-28T12:58:00Z</dcterms:modified>
</cp:coreProperties>
</file>